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9313" w14:textId="49171982" w:rsidR="00DA6212" w:rsidRDefault="00DA6212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24201">
        <w:rPr>
          <w:b/>
          <w:noProof/>
          <w:sz w:val="24"/>
        </w:rPr>
        <w:t>3GPP TSG-RAN WG2 Meeting #11</w:t>
      </w:r>
      <w:r w:rsidR="00A33915">
        <w:rPr>
          <w:b/>
          <w:noProof/>
          <w:sz w:val="24"/>
        </w:rPr>
        <w:t>9</w:t>
      </w:r>
      <w:r w:rsidR="00E62D33">
        <w:rPr>
          <w:b/>
          <w:noProof/>
          <w:sz w:val="24"/>
        </w:rPr>
        <w:t>-</w:t>
      </w:r>
      <w:r w:rsidRPr="00D24201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2145F7">
        <w:rPr>
          <w:b/>
          <w:iCs/>
          <w:noProof/>
          <w:sz w:val="24"/>
          <w:szCs w:val="18"/>
        </w:rPr>
        <w:t>R2-2</w:t>
      </w:r>
      <w:r w:rsidR="007F24E6">
        <w:rPr>
          <w:b/>
          <w:iCs/>
          <w:noProof/>
          <w:sz w:val="24"/>
          <w:szCs w:val="18"/>
        </w:rPr>
        <w:t>20</w:t>
      </w:r>
      <w:r w:rsidR="00584B23">
        <w:rPr>
          <w:b/>
          <w:iCs/>
          <w:noProof/>
          <w:sz w:val="24"/>
          <w:szCs w:val="18"/>
        </w:rPr>
        <w:t>7</w:t>
      </w:r>
      <w:r w:rsidR="00E71C27">
        <w:rPr>
          <w:b/>
          <w:iCs/>
          <w:noProof/>
          <w:sz w:val="24"/>
          <w:szCs w:val="18"/>
        </w:rPr>
        <w:t>223</w:t>
      </w:r>
    </w:p>
    <w:p w14:paraId="08F201FE" w14:textId="1389C083" w:rsidR="00DA6212" w:rsidRDefault="00DA6212" w:rsidP="00DA6212">
      <w:pPr>
        <w:pStyle w:val="CRCoverPage"/>
        <w:outlineLvl w:val="0"/>
        <w:rPr>
          <w:b/>
          <w:noProof/>
          <w:sz w:val="24"/>
        </w:rPr>
      </w:pPr>
      <w:r w:rsidRPr="00340FB3">
        <w:rPr>
          <w:rFonts w:eastAsia="宋体" w:cs="Arial"/>
          <w:b/>
          <w:bCs/>
          <w:sz w:val="24"/>
          <w:lang w:val="en-US" w:eastAsia="zh-CN"/>
        </w:rPr>
        <w:t xml:space="preserve">Online, </w:t>
      </w:r>
      <w:r w:rsidR="00A3391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A33915">
        <w:rPr>
          <w:rFonts w:eastAsia="宋体" w:cs="Arial"/>
          <w:b/>
          <w:bCs/>
          <w:sz w:val="24"/>
          <w:lang w:val="de-DE" w:eastAsia="zh-CN"/>
        </w:rPr>
        <w:t>17</w:t>
      </w:r>
      <w:r w:rsidR="00272006" w:rsidRPr="00650C8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- </w:t>
      </w:r>
      <w:r w:rsidR="002A5535">
        <w:rPr>
          <w:rFonts w:eastAsia="宋体" w:cs="Arial"/>
          <w:b/>
          <w:bCs/>
          <w:sz w:val="24"/>
          <w:lang w:val="de-DE" w:eastAsia="zh-CN"/>
        </w:rPr>
        <w:t>August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 xml:space="preserve"> </w:t>
      </w:r>
      <w:r w:rsidR="002A5535">
        <w:rPr>
          <w:rFonts w:eastAsia="宋体" w:cs="Arial"/>
          <w:b/>
          <w:bCs/>
          <w:sz w:val="24"/>
          <w:lang w:val="de-DE" w:eastAsia="zh-CN"/>
        </w:rPr>
        <w:t>29</w:t>
      </w:r>
      <w:r w:rsidR="00272006" w:rsidRPr="007C1CC2">
        <w:rPr>
          <w:rFonts w:eastAsia="宋体" w:cs="Arial"/>
          <w:b/>
          <w:bCs/>
          <w:sz w:val="24"/>
          <w:vertAlign w:val="superscript"/>
          <w:lang w:val="de-DE" w:eastAsia="zh-CN"/>
        </w:rPr>
        <w:t>th</w:t>
      </w:r>
      <w:r w:rsidR="00272006" w:rsidRPr="00D631AF">
        <w:rPr>
          <w:rFonts w:eastAsia="宋体" w:cs="Arial"/>
          <w:b/>
          <w:bCs/>
          <w:sz w:val="24"/>
          <w:lang w:val="de-DE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14E5058B" w:rsidR="001F252D" w:rsidRPr="00410371" w:rsidRDefault="005B05E2" w:rsidP="008C68B3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506AB6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2F660A33" w:rsidR="001F252D" w:rsidRPr="0075295A" w:rsidRDefault="00E71C27" w:rsidP="008C68B3">
            <w:pPr>
              <w:pStyle w:val="CRCoverPage"/>
              <w:spacing w:after="0"/>
              <w:ind w:firstLineChars="100" w:firstLine="275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0504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310466CA" w:rsidR="001F252D" w:rsidRPr="00410371" w:rsidRDefault="00D46952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344C0128" w:rsidR="001F252D" w:rsidRPr="00410371" w:rsidRDefault="00190EA5" w:rsidP="008C68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3BFC">
              <w:rPr>
                <w:b/>
                <w:noProof/>
                <w:sz w:val="28"/>
              </w:rPr>
              <w:t>7</w:t>
            </w:r>
            <w:r w:rsidR="001F252D">
              <w:rPr>
                <w:b/>
                <w:noProof/>
                <w:sz w:val="28"/>
              </w:rPr>
              <w:t>.</w:t>
            </w:r>
            <w:r w:rsidR="00430794">
              <w:rPr>
                <w:b/>
                <w:noProof/>
                <w:sz w:val="28"/>
              </w:rPr>
              <w:t>1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222150D5" w:rsidR="001F252D" w:rsidRDefault="00105BFC" w:rsidP="008C68B3">
            <w:pPr>
              <w:pStyle w:val="CRCoverPage"/>
              <w:spacing w:after="0"/>
              <w:ind w:left="100"/>
              <w:rPr>
                <w:noProof/>
              </w:rPr>
            </w:pPr>
            <w:r w:rsidRPr="00105BFC">
              <w:rPr>
                <w:rFonts w:cs="Arial"/>
                <w:color w:val="000000"/>
                <w:szCs w:val="18"/>
              </w:rPr>
              <w:t>Correction on Layer 2 Architecture for Broadcast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F8E9D16" w:rsidR="001F252D" w:rsidRPr="008154A1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6CD352B4" w:rsidR="001F252D" w:rsidRPr="00CE322C" w:rsidRDefault="00172E6E" w:rsidP="008C68B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NR_MBS-Core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7F454E6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12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966">
              <w:rPr>
                <w:noProof/>
              </w:rPr>
              <w:t>0</w:t>
            </w:r>
            <w:r w:rsidR="00BD3723">
              <w:rPr>
                <w:noProof/>
              </w:rPr>
              <w:t>8-10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43F4B6D9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7656AE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637B283B" w:rsidR="007B5D57" w:rsidRPr="003C7320" w:rsidRDefault="00E15A9C" w:rsidP="00DE2C46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For MTCH transmission,</w:t>
            </w:r>
            <w:r w:rsidR="001548FB">
              <w:rPr>
                <w:rFonts w:cs="Arial"/>
                <w:lang w:eastAsia="zh-CN"/>
              </w:rPr>
              <w:t xml:space="preserve"> </w:t>
            </w:r>
            <w:r w:rsidR="00687B59">
              <w:rPr>
                <w:rFonts w:cs="Arial"/>
                <w:lang w:eastAsia="zh-CN"/>
              </w:rPr>
              <w:t>multiplexing multiple MAC SDUs from</w:t>
            </w:r>
            <w:r w:rsidR="00325A20">
              <w:rPr>
                <w:rFonts w:cs="Arial"/>
                <w:lang w:eastAsia="zh-CN"/>
              </w:rPr>
              <w:t xml:space="preserve"> </w:t>
            </w:r>
            <w:r w:rsidR="00687B59">
              <w:rPr>
                <w:rFonts w:cs="Arial"/>
                <w:lang w:eastAsia="zh-CN"/>
              </w:rPr>
              <w:t xml:space="preserve">different MTCHs </w:t>
            </w:r>
            <w:r w:rsidR="00325A20">
              <w:rPr>
                <w:rFonts w:cs="Arial"/>
                <w:lang w:eastAsia="zh-CN"/>
              </w:rPr>
              <w:t>is feasible</w:t>
            </w:r>
            <w:r w:rsidR="007512DA">
              <w:rPr>
                <w:rFonts w:cs="Arial"/>
                <w:lang w:eastAsia="zh-CN"/>
              </w:rPr>
              <w:t xml:space="preserve"> in MBS broadcast</w:t>
            </w:r>
            <w:r w:rsidR="00325A20">
              <w:rPr>
                <w:rFonts w:cs="Arial"/>
                <w:lang w:eastAsia="zh-CN"/>
              </w:rPr>
              <w:t>. However, in the latest stage-2 spec, the d</w:t>
            </w:r>
            <w:r w:rsidR="00325A20">
              <w:rPr>
                <w:rFonts w:eastAsiaTheme="minorEastAsia"/>
                <w:lang w:eastAsia="zh-CN"/>
              </w:rPr>
              <w:t>ownlink</w:t>
            </w:r>
            <w:r w:rsidR="00ED2D98">
              <w:rPr>
                <w:rFonts w:eastAsiaTheme="minorEastAsia"/>
                <w:lang w:eastAsia="zh-CN"/>
              </w:rPr>
              <w:t xml:space="preserve"> </w:t>
            </w:r>
            <w:r w:rsidR="00ED2D98">
              <w:t>l</w:t>
            </w:r>
            <w:r w:rsidR="00325A20">
              <w:t xml:space="preserve">ayer 2 </w:t>
            </w:r>
            <w:r w:rsidR="00ED2D98">
              <w:rPr>
                <w:rFonts w:eastAsiaTheme="minorEastAsia"/>
                <w:lang w:eastAsia="zh-CN"/>
              </w:rPr>
              <w:t>a</w:t>
            </w:r>
            <w:r w:rsidR="00325A20">
              <w:t xml:space="preserve">rchitecture for </w:t>
            </w:r>
            <w:r w:rsidR="00ED2D98">
              <w:rPr>
                <w:rFonts w:eastAsiaTheme="minorEastAsia"/>
                <w:lang w:eastAsia="zh-CN"/>
              </w:rPr>
              <w:t>b</w:t>
            </w:r>
            <w:r w:rsidR="00325A20">
              <w:rPr>
                <w:rFonts w:eastAsiaTheme="minorEastAsia"/>
                <w:lang w:eastAsia="zh-CN"/>
              </w:rPr>
              <w:t xml:space="preserve">roadcast </w:t>
            </w:r>
            <w:r w:rsidR="00180365">
              <w:rPr>
                <w:rFonts w:eastAsiaTheme="minorEastAsia"/>
                <w:lang w:eastAsia="zh-CN"/>
              </w:rPr>
              <w:t>s</w:t>
            </w:r>
            <w:r w:rsidR="00325A20">
              <w:rPr>
                <w:rFonts w:eastAsiaTheme="minorEastAsia"/>
                <w:lang w:eastAsia="zh-CN"/>
              </w:rPr>
              <w:t>ession</w:t>
            </w:r>
            <w:r w:rsidR="00180365">
              <w:rPr>
                <w:rFonts w:eastAsiaTheme="minorEastAsia"/>
                <w:lang w:eastAsia="zh-CN"/>
              </w:rPr>
              <w:t xml:space="preserve"> has missed the multiplexing functionality. 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EF59" w14:textId="15BEB2AF" w:rsidR="006B6C2A" w:rsidRPr="006B6C2A" w:rsidRDefault="00FB3318" w:rsidP="00751F5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Add that</w:t>
            </w:r>
            <w:r w:rsidR="00084AAF">
              <w:rPr>
                <w:rFonts w:cs="Arial"/>
                <w:lang w:eastAsia="zh-CN"/>
              </w:rPr>
              <w:t xml:space="preserve"> </w:t>
            </w:r>
            <w:r w:rsidR="00084AAF">
              <w:rPr>
                <w:rFonts w:eastAsiaTheme="minorEastAsia"/>
                <w:lang w:eastAsia="zh-CN"/>
              </w:rPr>
              <w:t>multiplexing functionality</w:t>
            </w:r>
            <w:r w:rsidR="00084AAF">
              <w:rPr>
                <w:rFonts w:cs="Arial"/>
                <w:lang w:eastAsia="zh-CN"/>
              </w:rPr>
              <w:t xml:space="preserve"> </w:t>
            </w:r>
            <w:r w:rsidR="00FF15B4">
              <w:rPr>
                <w:rFonts w:cs="Arial"/>
                <w:lang w:eastAsia="zh-CN"/>
              </w:rPr>
              <w:t>is</w:t>
            </w:r>
            <w:r w:rsidR="00084AAF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supported for MTCH</w:t>
            </w:r>
            <w:r w:rsidR="001548FB">
              <w:rPr>
                <w:rFonts w:cs="Arial"/>
                <w:lang w:eastAsia="zh-CN"/>
              </w:rPr>
              <w:t>(s)</w:t>
            </w:r>
            <w:r>
              <w:rPr>
                <w:rFonts w:cs="Arial"/>
                <w:lang w:eastAsia="zh-CN"/>
              </w:rPr>
              <w:t>.</w:t>
            </w:r>
          </w:p>
          <w:p w14:paraId="1A2F8E7D" w14:textId="11093957" w:rsidR="00DE6D1E" w:rsidRPr="006C5114" w:rsidRDefault="006C5114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 w:cs="Arial" w:hint="eastAsia"/>
                <w:noProof/>
                <w:lang w:eastAsia="zh-CN"/>
              </w:rPr>
              <w:t xml:space="preserve"> </w:t>
            </w:r>
          </w:p>
          <w:p w14:paraId="3DECAD9A" w14:textId="2F69D341" w:rsidR="00AF2C19" w:rsidRDefault="00AF2C1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1F73835" w14:textId="77777777" w:rsidR="00ED1FF9" w:rsidRPr="00A82E41" w:rsidRDefault="00ED1FF9" w:rsidP="00011F70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43405A5" w14:textId="6E019AF4" w:rsidR="00ED1FF9" w:rsidRDefault="00ED1FF9" w:rsidP="00011F7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</w:t>
            </w:r>
          </w:p>
          <w:p w14:paraId="09DA2CD9" w14:textId="77777777" w:rsidR="00ED1FF9" w:rsidRPr="00095A07" w:rsidRDefault="00ED1FF9" w:rsidP="00633502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0088AC7C" w14:textId="77777777" w:rsidR="00E0164A" w:rsidRPr="00095A07" w:rsidRDefault="00AF2C19" w:rsidP="00AF2C19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C4D39F" w14:textId="13F40E37" w:rsidR="00AF2C19" w:rsidRPr="00563BBB" w:rsidRDefault="00563BBB" w:rsidP="00AF2C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R MBS broadcast</w:t>
            </w:r>
          </w:p>
          <w:p w14:paraId="31246226" w14:textId="77777777" w:rsidR="00563BBB" w:rsidRPr="00563BBB" w:rsidRDefault="00563BBB" w:rsidP="00AF2C19">
            <w:pPr>
              <w:pStyle w:val="CRCoverPage"/>
              <w:spacing w:after="0"/>
              <w:rPr>
                <w:rFonts w:eastAsiaTheme="minorEastAsia" w:cs="Arial"/>
                <w:noProof/>
                <w:lang w:eastAsia="zh-CN"/>
              </w:rPr>
            </w:pPr>
          </w:p>
          <w:p w14:paraId="3A79230A" w14:textId="4375F088" w:rsidR="00AF2C19" w:rsidRPr="00095A07" w:rsidRDefault="00AF2C19" w:rsidP="00AF2C19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540EDF3D" w14:textId="66FD3432" w:rsidR="001F252D" w:rsidRPr="00692C82" w:rsidRDefault="006865BB" w:rsidP="007E52C2">
            <w:pPr>
              <w:pStyle w:val="CRCoverPage"/>
              <w:spacing w:after="0"/>
              <w:jc w:val="both"/>
              <w:rPr>
                <w:rFonts w:eastAsia="Malgun Gothic" w:cs="Arial"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>
              <w:rPr>
                <w:rFonts w:eastAsia="宋体" w:cs="Arial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or vice versa,</w:t>
            </w:r>
            <w:r w:rsidRPr="00095A07">
              <w:rPr>
                <w:rFonts w:eastAsia="宋体" w:cs="Arial"/>
                <w:noProof/>
                <w:lang w:eastAsia="zh-CN"/>
              </w:rPr>
              <w:t xml:space="preserve"> there is no inter-operability issue foreseen.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61CB64D8" w:rsidR="001F252D" w:rsidRPr="00707CAE" w:rsidRDefault="00532939" w:rsidP="00485119">
            <w:pPr>
              <w:pStyle w:val="CRCoverPage"/>
              <w:spacing w:after="0"/>
              <w:jc w:val="both"/>
              <w:rPr>
                <w:rFonts w:eastAsiaTheme="minorEastAsia" w:cs="Arial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 w:rsidR="00677061">
              <w:rPr>
                <w:rFonts w:eastAsiaTheme="minorEastAsia"/>
                <w:lang w:eastAsia="zh-CN"/>
              </w:rPr>
              <w:t>ultiplexing functionality is not supported for NR MBS broadcast.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0E32283" w:rsidR="00CE32C0" w:rsidRPr="00294FAC" w:rsidRDefault="00A171C8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1</w:t>
            </w:r>
            <w:r w:rsidR="00343D9C">
              <w:rPr>
                <w:rFonts w:eastAsiaTheme="minorEastAsia"/>
                <w:noProof/>
                <w:lang w:eastAsia="zh-CN"/>
              </w:rPr>
              <w:t>6.10.3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2814812" w14:textId="77777777" w:rsidR="003A4F72" w:rsidRDefault="003A4F72">
      <w:pPr>
        <w:spacing w:after="0"/>
        <w:rPr>
          <w:rFonts w:eastAsia="宋体"/>
          <w:b/>
          <w:bCs/>
          <w:i/>
          <w:sz w:val="22"/>
          <w:szCs w:val="22"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015D92F8" w14:textId="41A85994" w:rsidR="000A585C" w:rsidRPr="00AD1338" w:rsidRDefault="000A585C" w:rsidP="000A585C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eastAsia="Malgun Gothic" w:hAnsi="Times New Roman" w:cs="Times New Roman"/>
          <w:b/>
          <w:lang w:val="en-US"/>
        </w:rPr>
      </w:pPr>
      <w:r w:rsidRPr="00AD1338"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 w:rsidRPr="00AD1338"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10097E1A" w14:textId="77777777" w:rsidR="00FA0A57" w:rsidRDefault="00FA0A57" w:rsidP="00FA0A57">
      <w:pPr>
        <w:pStyle w:val="3"/>
        <w:rPr>
          <w:rFonts w:eastAsia="宋体"/>
          <w:lang w:eastAsia="ja-JP"/>
        </w:rPr>
      </w:pPr>
      <w:bookmarkStart w:id="0" w:name="_Toc109154035"/>
      <w:r>
        <w:rPr>
          <w:rFonts w:eastAsia="宋体"/>
        </w:rPr>
        <w:t>16.10.3</w:t>
      </w:r>
      <w:r>
        <w:rPr>
          <w:rFonts w:eastAsia="宋体"/>
        </w:rPr>
        <w:tab/>
        <w:t>Protocol Architecture</w:t>
      </w:r>
      <w:bookmarkEnd w:id="0"/>
    </w:p>
    <w:p w14:paraId="5737521B" w14:textId="77777777" w:rsidR="00FA0A57" w:rsidRDefault="00FA0A57" w:rsidP="00FA0A57">
      <w:pPr>
        <w:rPr>
          <w:rFonts w:eastAsiaTheme="minorEastAsia"/>
        </w:rPr>
      </w:pPr>
      <w:r>
        <w:t xml:space="preserve">Figure </w:t>
      </w:r>
      <w:r>
        <w:rPr>
          <w:rFonts w:eastAsia="宋体"/>
        </w:rPr>
        <w:t>16.10.3</w:t>
      </w:r>
      <w:r>
        <w:t>-1</w:t>
      </w:r>
      <w:r>
        <w:rPr>
          <w:rFonts w:eastAsiaTheme="minorEastAsia"/>
          <w:lang w:eastAsia="zh-CN"/>
        </w:rPr>
        <w:t xml:space="preserve"> </w:t>
      </w:r>
      <w:r>
        <w:t xml:space="preserve">and </w:t>
      </w:r>
      <w:r>
        <w:rPr>
          <w:rFonts w:eastAsia="宋体"/>
        </w:rPr>
        <w:t>16.10.3</w:t>
      </w:r>
      <w:r>
        <w:t>-</w:t>
      </w:r>
      <w:r>
        <w:rPr>
          <w:rFonts w:eastAsiaTheme="minorEastAsia"/>
          <w:lang w:eastAsia="zh-CN"/>
        </w:rPr>
        <w:t xml:space="preserve">2 </w:t>
      </w:r>
      <w:r>
        <w:t xml:space="preserve">depict the </w:t>
      </w:r>
      <w:r>
        <w:rPr>
          <w:rFonts w:eastAsiaTheme="minorEastAsia"/>
          <w:lang w:eastAsia="zh-CN"/>
        </w:rPr>
        <w:t xml:space="preserve">downlink </w:t>
      </w:r>
      <w:r>
        <w:t xml:space="preserve">Layer 2 architecture for </w:t>
      </w:r>
      <w:r>
        <w:rPr>
          <w:rFonts w:eastAsiaTheme="minorEastAsia"/>
          <w:lang w:eastAsia="zh-CN"/>
        </w:rPr>
        <w:t>multicast session and broadcast session respectively</w:t>
      </w:r>
      <w:r>
        <w:t>, where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</w:rPr>
        <w:t>MBS protocol stack comprises the same layer 2 sublayers as described in clause 6 with the following differences:</w:t>
      </w:r>
    </w:p>
    <w:p w14:paraId="0055CB86" w14:textId="77777777" w:rsidR="00FA0A57" w:rsidRDefault="00FA0A57" w:rsidP="00FA0A5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SDAP sublayer provides only the following functionalities:</w:t>
      </w:r>
    </w:p>
    <w:p w14:paraId="766D94DD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Mapping between an MBS QoS flow and an MRB;</w:t>
      </w:r>
    </w:p>
    <w:p w14:paraId="64F4E389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Transfer of user plane data.</w:t>
      </w:r>
    </w:p>
    <w:p w14:paraId="21C9F3BC" w14:textId="77777777" w:rsidR="00FA0A57" w:rsidRDefault="00FA0A57" w:rsidP="00FA0A5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PDCP sublayer provides only the following functionalities:</w:t>
      </w:r>
    </w:p>
    <w:p w14:paraId="5B983B87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Transfer of user plane data;</w:t>
      </w:r>
    </w:p>
    <w:p w14:paraId="7A3087C6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Maintenance of PDCP SNs;</w:t>
      </w:r>
    </w:p>
    <w:p w14:paraId="32D5C00D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Header compression and decompression using the ROHC protocol or EHC protocol;</w:t>
      </w:r>
    </w:p>
    <w:p w14:paraId="4D3575C8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Reordering and in-order delivery;</w:t>
      </w:r>
    </w:p>
    <w:p w14:paraId="16F4694D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Duplicate discarding.</w:t>
      </w:r>
    </w:p>
    <w:p w14:paraId="39787B2D" w14:textId="77777777" w:rsidR="00FA0A57" w:rsidRDefault="00FA0A57" w:rsidP="00FA0A5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a multicast session, gNB provides one or more of the following multicast MRB configuration(s) to the UE via dedicated RRC signalling:</w:t>
      </w:r>
    </w:p>
    <w:p w14:paraId="5E1A3CC5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Multicast MRB with DL only RLC-UM or bidirectional RLC-UM configuration for PTP transmission;</w:t>
      </w:r>
    </w:p>
    <w:p w14:paraId="2F9A4016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Multicast MRB with RLC-AM entity configuration for PTP transmission;</w:t>
      </w:r>
    </w:p>
    <w:p w14:paraId="4B9962C2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Multicast MRB with DL only RLC-UM entity for PTM transmission;</w:t>
      </w:r>
    </w:p>
    <w:p w14:paraId="566E935A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Multicast MRB with two RLC-UM entities, one DL only RLC-UM entity for PTP transmission and the other DL only RLC-UM entity for PTM transmission;</w:t>
      </w:r>
    </w:p>
    <w:p w14:paraId="6B17CC98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Multicast MRB with three RLC-UM entities, one DL RLC-UM entity and one UL RLC-UM entity for PTP transmission and the other DL only RLC-UM entity for PTM transmission;</w:t>
      </w:r>
    </w:p>
    <w:p w14:paraId="0B10C873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Multicast MRB with two RLC entities, one RLC-AM entity for PTP transmission and the other DL only RLC-UM entity for PTM transmission.</w:t>
      </w:r>
    </w:p>
    <w:p w14:paraId="1DE6A68A" w14:textId="77777777" w:rsidR="00FA0A57" w:rsidRDefault="00FA0A57" w:rsidP="00FA0A57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a multicast session, gNB may change the MRB type using RRC signalling.</w:t>
      </w:r>
    </w:p>
    <w:p w14:paraId="348FCFE7" w14:textId="77777777" w:rsidR="00FA0A57" w:rsidRDefault="00FA0A57" w:rsidP="00FA0A57">
      <w:pPr>
        <w:pStyle w:val="TH"/>
        <w:rPr>
          <w:rFonts w:eastAsiaTheme="minorEastAsia"/>
        </w:rPr>
      </w:pPr>
      <w:r>
        <w:rPr>
          <w:rFonts w:eastAsia="Times New Roman"/>
          <w:noProof/>
          <w:lang w:eastAsia="ja-JP"/>
        </w:rPr>
        <w:object w:dxaOrig="9645" w:dyaOrig="6765" w14:anchorId="19F7B8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38.25pt" o:ole="">
            <v:imagedata r:id="rId12" o:title=""/>
          </v:shape>
          <o:OLEObject Type="Embed" ProgID="Visio.Drawing.11" ShapeID="_x0000_i1025" DrawAspect="Content" ObjectID="_1721650389" r:id="rId13"/>
        </w:object>
      </w:r>
    </w:p>
    <w:p w14:paraId="0C27AD9C" w14:textId="77777777" w:rsidR="00FA0A57" w:rsidRDefault="00FA0A57" w:rsidP="00FA0A57">
      <w:pPr>
        <w:pStyle w:val="TF"/>
        <w:rPr>
          <w:rFonts w:eastAsiaTheme="minorEastAsia"/>
          <w:lang w:eastAsia="zh-CN"/>
        </w:rPr>
      </w:pPr>
      <w:r>
        <w:rPr>
          <w:rFonts w:eastAsiaTheme="minorEastAsia"/>
        </w:rPr>
        <w:t>Figure 16.10.3-1: Downlink Layer 2 Architecture for Multicast Sessi</w:t>
      </w:r>
      <w:r>
        <w:rPr>
          <w:rFonts w:eastAsiaTheme="minorEastAsia"/>
          <w:lang w:eastAsia="zh-CN"/>
        </w:rPr>
        <w:t>on</w:t>
      </w:r>
    </w:p>
    <w:p w14:paraId="693BE13B" w14:textId="77777777" w:rsidR="00FA0A57" w:rsidRDefault="00FA0A57" w:rsidP="00FA0A57">
      <w:pPr>
        <w:pStyle w:val="B1"/>
        <w:rPr>
          <w:rFonts w:eastAsiaTheme="minorEastAsia"/>
          <w:lang w:eastAsia="ja-JP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broadcast session, gNB provides the following broadcast MRB configuration to the UE using broadcast RRC signalling:</w:t>
      </w:r>
    </w:p>
    <w:p w14:paraId="393C910A" w14:textId="77777777" w:rsidR="00FA0A57" w:rsidRDefault="00FA0A57" w:rsidP="00FA0A57">
      <w:pPr>
        <w:pStyle w:val="B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Broadcast MRB with one DL only RLC-UM entity for PTM transmission.</w:t>
      </w:r>
    </w:p>
    <w:p w14:paraId="63950918" w14:textId="22B15718" w:rsidR="00FA0A57" w:rsidRDefault="00FA0A57" w:rsidP="00FA0A57">
      <w:pPr>
        <w:pStyle w:val="TH"/>
        <w:rPr>
          <w:ins w:id="1" w:author="vivo (Stephen)" w:date="2022-08-08T23:05:00Z"/>
          <w:rFonts w:eastAsia="Times New Roman"/>
          <w:noProof/>
          <w:lang w:eastAsia="ja-JP"/>
        </w:rPr>
      </w:pPr>
      <w:del w:id="2" w:author="vivo (Stephen)" w:date="2022-08-08T23:05:00Z">
        <w:r w:rsidDel="00E277CC">
          <w:rPr>
            <w:rFonts w:eastAsia="Times New Roman"/>
            <w:noProof/>
            <w:lang w:eastAsia="ja-JP"/>
          </w:rPr>
          <w:object w:dxaOrig="8340" w:dyaOrig="5925" w14:anchorId="4F6FD349">
            <v:shape id="_x0000_i1026" type="#_x0000_t75" style="width:416.95pt;height:296.35pt" o:ole="">
              <v:imagedata r:id="rId14" o:title=""/>
            </v:shape>
            <o:OLEObject Type="Embed" ProgID="Visio.Drawing.11" ShapeID="_x0000_i1026" DrawAspect="Content" ObjectID="_1721650390" r:id="rId15"/>
          </w:object>
        </w:r>
      </w:del>
    </w:p>
    <w:bookmarkStart w:id="3" w:name="_GoBack"/>
    <w:p w14:paraId="0866E9BF" w14:textId="39FAB667" w:rsidR="00E277CC" w:rsidRDefault="004E6FC4" w:rsidP="00FA0A57">
      <w:pPr>
        <w:pStyle w:val="TH"/>
        <w:rPr>
          <w:rFonts w:eastAsiaTheme="minorEastAsia"/>
          <w:lang w:eastAsia="zh-CN"/>
        </w:rPr>
      </w:pPr>
      <w:ins w:id="4" w:author="vivo (Stephen)" w:date="2022-08-09T11:40:00Z">
        <w:r>
          <w:object w:dxaOrig="8371" w:dyaOrig="6720" w14:anchorId="1BE1A16E">
            <v:shape id="_x0000_i1027" type="#_x0000_t75" style="width:418.6pt;height:336.55pt" o:ole="">
              <v:imagedata r:id="rId16" o:title=""/>
            </v:shape>
            <o:OLEObject Type="Embed" ProgID="Visio.Drawing.15" ShapeID="_x0000_i1027" DrawAspect="Content" ObjectID="_1721650391" r:id="rId17"/>
          </w:object>
        </w:r>
      </w:ins>
      <w:bookmarkEnd w:id="3"/>
    </w:p>
    <w:p w14:paraId="16A6F946" w14:textId="17240499" w:rsidR="000A585C" w:rsidRPr="00E277CC" w:rsidRDefault="00FA0A57" w:rsidP="00E277CC">
      <w:pPr>
        <w:pStyle w:val="TF"/>
        <w:rPr>
          <w:rFonts w:eastAsiaTheme="minorEastAsia"/>
          <w:lang w:eastAsia="zh-CN"/>
        </w:rPr>
      </w:pPr>
      <w:r>
        <w:t xml:space="preserve">Figure </w:t>
      </w:r>
      <w:r>
        <w:rPr>
          <w:rFonts w:eastAsia="宋体"/>
        </w:rPr>
        <w:t>16.10.3</w:t>
      </w:r>
      <w:r>
        <w:t>-</w:t>
      </w:r>
      <w:r>
        <w:rPr>
          <w:rFonts w:eastAsiaTheme="minorEastAsia"/>
          <w:lang w:eastAsia="zh-CN"/>
        </w:rPr>
        <w:t>2</w:t>
      </w:r>
      <w:r>
        <w:t xml:space="preserve">: </w:t>
      </w:r>
      <w:r>
        <w:rPr>
          <w:rFonts w:eastAsiaTheme="minorEastAsia"/>
          <w:lang w:eastAsia="zh-CN"/>
        </w:rPr>
        <w:t xml:space="preserve">Downlink </w:t>
      </w:r>
      <w:r>
        <w:t xml:space="preserve">Layer 2 </w:t>
      </w:r>
      <w:r>
        <w:rPr>
          <w:rFonts w:eastAsiaTheme="minorEastAsia"/>
          <w:lang w:eastAsia="zh-CN"/>
        </w:rPr>
        <w:t>A</w:t>
      </w:r>
      <w:r>
        <w:t xml:space="preserve">rchitecture for </w:t>
      </w:r>
      <w:r>
        <w:rPr>
          <w:rFonts w:eastAsiaTheme="minorEastAsia"/>
          <w:lang w:eastAsia="zh-CN"/>
        </w:rPr>
        <w:t>Broadcast Session</w:t>
      </w:r>
    </w:p>
    <w:p w14:paraId="3700F862" w14:textId="10F6B497" w:rsidR="00185841" w:rsidRPr="004840BE" w:rsidRDefault="00232449" w:rsidP="00013514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eastAsia="Malgun Gothic"/>
          <w:b/>
          <w:bCs w:val="0"/>
          <w:lang w:val="en-US"/>
        </w:rPr>
      </w:pPr>
      <w:r w:rsidRPr="007820B3">
        <w:rPr>
          <w:rFonts w:ascii="Times New Roman" w:eastAsia="宋体" w:hAnsi="Times New Roman" w:cs="Times New Roman"/>
          <w:b/>
          <w:lang w:val="en-US" w:eastAsia="zh-CN"/>
        </w:rPr>
        <w:t>END</w:t>
      </w:r>
      <w:r w:rsidRPr="007820B3"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185841" w:rsidRPr="004840BE" w:rsidSect="00B0599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2DE35" w14:textId="77777777" w:rsidR="007860C5" w:rsidRDefault="007860C5">
      <w:r>
        <w:separator/>
      </w:r>
    </w:p>
  </w:endnote>
  <w:endnote w:type="continuationSeparator" w:id="0">
    <w:p w14:paraId="54D864A7" w14:textId="77777777" w:rsidR="007860C5" w:rsidRDefault="0078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3868F" w14:textId="77777777" w:rsidR="007860C5" w:rsidRDefault="007860C5">
      <w:r>
        <w:separator/>
      </w:r>
    </w:p>
  </w:footnote>
  <w:footnote w:type="continuationSeparator" w:id="0">
    <w:p w14:paraId="05287EA7" w14:textId="77777777" w:rsidR="007860C5" w:rsidRDefault="00786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11"/>
  </w:num>
  <w:num w:numId="5">
    <w:abstractNumId w:val="20"/>
  </w:num>
  <w:num w:numId="6">
    <w:abstractNumId w:val="14"/>
  </w:num>
  <w:num w:numId="7">
    <w:abstractNumId w:val="6"/>
  </w:num>
  <w:num w:numId="8">
    <w:abstractNumId w:val="4"/>
  </w:num>
  <w:num w:numId="9">
    <w:abstractNumId w:val="17"/>
  </w:num>
  <w:num w:numId="10">
    <w:abstractNumId w:val="5"/>
  </w:num>
  <w:num w:numId="11">
    <w:abstractNumId w:val="13"/>
  </w:num>
  <w:num w:numId="12">
    <w:abstractNumId w:val="3"/>
  </w:num>
  <w:num w:numId="13">
    <w:abstractNumId w:val="18"/>
  </w:num>
  <w:num w:numId="14">
    <w:abstractNumId w:val="21"/>
  </w:num>
  <w:num w:numId="15">
    <w:abstractNumId w:val="7"/>
  </w:num>
  <w:num w:numId="16">
    <w:abstractNumId w:val="15"/>
  </w:num>
  <w:num w:numId="17">
    <w:abstractNumId w:val="22"/>
  </w:num>
  <w:num w:numId="18">
    <w:abstractNumId w:val="23"/>
  </w:num>
  <w:num w:numId="19">
    <w:abstractNumId w:val="16"/>
  </w:num>
  <w:num w:numId="20">
    <w:abstractNumId w:val="10"/>
  </w:num>
  <w:num w:numId="21">
    <w:abstractNumId w:val="2"/>
  </w:num>
  <w:num w:numId="22">
    <w:abstractNumId w:val="9"/>
  </w:num>
  <w:num w:numId="23">
    <w:abstractNumId w:val="1"/>
  </w:num>
  <w:num w:numId="24">
    <w:abstractNumId w:val="12"/>
  </w:num>
  <w:num w:numId="25">
    <w:abstractNumId w:val="19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akFAC/AEUQtAAAA"/>
  </w:docVars>
  <w:rsids>
    <w:rsidRoot w:val="00022E4A"/>
    <w:rsid w:val="00000032"/>
    <w:rsid w:val="0000126F"/>
    <w:rsid w:val="000040BE"/>
    <w:rsid w:val="0000627D"/>
    <w:rsid w:val="000065EA"/>
    <w:rsid w:val="0001165F"/>
    <w:rsid w:val="00011F70"/>
    <w:rsid w:val="00012334"/>
    <w:rsid w:val="00013514"/>
    <w:rsid w:val="000135A7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27EA3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BA0"/>
    <w:rsid w:val="00051FC6"/>
    <w:rsid w:val="000520A2"/>
    <w:rsid w:val="0005525B"/>
    <w:rsid w:val="000553EB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7C6C"/>
    <w:rsid w:val="00083257"/>
    <w:rsid w:val="00083A14"/>
    <w:rsid w:val="00084AAF"/>
    <w:rsid w:val="0008671B"/>
    <w:rsid w:val="00093C81"/>
    <w:rsid w:val="00095A07"/>
    <w:rsid w:val="0009654D"/>
    <w:rsid w:val="00096F10"/>
    <w:rsid w:val="000A1D15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16E"/>
    <w:rsid w:val="000B3C8E"/>
    <w:rsid w:val="000B4FDB"/>
    <w:rsid w:val="000B59F4"/>
    <w:rsid w:val="000B70DC"/>
    <w:rsid w:val="000C038A"/>
    <w:rsid w:val="000C1388"/>
    <w:rsid w:val="000C22AC"/>
    <w:rsid w:val="000C33D7"/>
    <w:rsid w:val="000C4520"/>
    <w:rsid w:val="000C579D"/>
    <w:rsid w:val="000C6598"/>
    <w:rsid w:val="000D0DCD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5BFC"/>
    <w:rsid w:val="0010630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26F90"/>
    <w:rsid w:val="0013079D"/>
    <w:rsid w:val="00131ABA"/>
    <w:rsid w:val="00132382"/>
    <w:rsid w:val="00132EC0"/>
    <w:rsid w:val="001340AE"/>
    <w:rsid w:val="001355ED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48FB"/>
    <w:rsid w:val="001572D8"/>
    <w:rsid w:val="001575AF"/>
    <w:rsid w:val="00160797"/>
    <w:rsid w:val="00161473"/>
    <w:rsid w:val="00161998"/>
    <w:rsid w:val="00161C75"/>
    <w:rsid w:val="0016278B"/>
    <w:rsid w:val="00165305"/>
    <w:rsid w:val="00165DA0"/>
    <w:rsid w:val="00165DE0"/>
    <w:rsid w:val="00170341"/>
    <w:rsid w:val="00170F38"/>
    <w:rsid w:val="00172132"/>
    <w:rsid w:val="00172E6E"/>
    <w:rsid w:val="0017337C"/>
    <w:rsid w:val="00175AE9"/>
    <w:rsid w:val="00180365"/>
    <w:rsid w:val="001821E2"/>
    <w:rsid w:val="00183BC9"/>
    <w:rsid w:val="00183C2F"/>
    <w:rsid w:val="00185841"/>
    <w:rsid w:val="00186912"/>
    <w:rsid w:val="00190EA5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C72E5"/>
    <w:rsid w:val="001D0408"/>
    <w:rsid w:val="001D0ABF"/>
    <w:rsid w:val="001D778A"/>
    <w:rsid w:val="001D7CA5"/>
    <w:rsid w:val="001E2A40"/>
    <w:rsid w:val="001E41F3"/>
    <w:rsid w:val="001E44FF"/>
    <w:rsid w:val="001E53D9"/>
    <w:rsid w:val="001E778D"/>
    <w:rsid w:val="001E7AC4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023"/>
    <w:rsid w:val="00232449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8AC"/>
    <w:rsid w:val="00270AC5"/>
    <w:rsid w:val="00272006"/>
    <w:rsid w:val="0027581B"/>
    <w:rsid w:val="00275D12"/>
    <w:rsid w:val="0027608D"/>
    <w:rsid w:val="00276AD6"/>
    <w:rsid w:val="002807A7"/>
    <w:rsid w:val="002829FD"/>
    <w:rsid w:val="00285EE3"/>
    <w:rsid w:val="002860C4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A01CC"/>
    <w:rsid w:val="002A0B52"/>
    <w:rsid w:val="002A1F06"/>
    <w:rsid w:val="002A202A"/>
    <w:rsid w:val="002A36C9"/>
    <w:rsid w:val="002A5535"/>
    <w:rsid w:val="002A5594"/>
    <w:rsid w:val="002A5F12"/>
    <w:rsid w:val="002A6394"/>
    <w:rsid w:val="002A6E38"/>
    <w:rsid w:val="002A762D"/>
    <w:rsid w:val="002B1097"/>
    <w:rsid w:val="002B3691"/>
    <w:rsid w:val="002B40AC"/>
    <w:rsid w:val="002B4813"/>
    <w:rsid w:val="002B4D9A"/>
    <w:rsid w:val="002B5741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45CB"/>
    <w:rsid w:val="003151C4"/>
    <w:rsid w:val="00315A63"/>
    <w:rsid w:val="00315EEF"/>
    <w:rsid w:val="00320A15"/>
    <w:rsid w:val="00321C44"/>
    <w:rsid w:val="0032209D"/>
    <w:rsid w:val="00322A40"/>
    <w:rsid w:val="00322C60"/>
    <w:rsid w:val="00324386"/>
    <w:rsid w:val="003256A3"/>
    <w:rsid w:val="00325A20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3F4"/>
    <w:rsid w:val="0034375F"/>
    <w:rsid w:val="00343D9C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2236"/>
    <w:rsid w:val="00362B84"/>
    <w:rsid w:val="003643E9"/>
    <w:rsid w:val="0036477B"/>
    <w:rsid w:val="003648F1"/>
    <w:rsid w:val="00364DB5"/>
    <w:rsid w:val="003752AA"/>
    <w:rsid w:val="00376E2C"/>
    <w:rsid w:val="00380756"/>
    <w:rsid w:val="003823B5"/>
    <w:rsid w:val="00382696"/>
    <w:rsid w:val="003839A6"/>
    <w:rsid w:val="003860C2"/>
    <w:rsid w:val="00393AD5"/>
    <w:rsid w:val="003943BA"/>
    <w:rsid w:val="00394E6C"/>
    <w:rsid w:val="0039559F"/>
    <w:rsid w:val="0039611C"/>
    <w:rsid w:val="003978AA"/>
    <w:rsid w:val="00397F60"/>
    <w:rsid w:val="003A1F86"/>
    <w:rsid w:val="003A4474"/>
    <w:rsid w:val="003A4F72"/>
    <w:rsid w:val="003A7B2B"/>
    <w:rsid w:val="003B0C11"/>
    <w:rsid w:val="003B2696"/>
    <w:rsid w:val="003B3054"/>
    <w:rsid w:val="003B30B8"/>
    <w:rsid w:val="003B4257"/>
    <w:rsid w:val="003B55C0"/>
    <w:rsid w:val="003B5B70"/>
    <w:rsid w:val="003C4F52"/>
    <w:rsid w:val="003C6305"/>
    <w:rsid w:val="003C6E61"/>
    <w:rsid w:val="003C7320"/>
    <w:rsid w:val="003C7DFD"/>
    <w:rsid w:val="003C7EAB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46B6"/>
    <w:rsid w:val="003E5E52"/>
    <w:rsid w:val="003E6786"/>
    <w:rsid w:val="003E7C2F"/>
    <w:rsid w:val="003E7C56"/>
    <w:rsid w:val="003F0BE3"/>
    <w:rsid w:val="003F1235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5B60"/>
    <w:rsid w:val="00406243"/>
    <w:rsid w:val="0041008D"/>
    <w:rsid w:val="00411447"/>
    <w:rsid w:val="00411547"/>
    <w:rsid w:val="00414358"/>
    <w:rsid w:val="004226DB"/>
    <w:rsid w:val="00422EE1"/>
    <w:rsid w:val="004242F1"/>
    <w:rsid w:val="00424C54"/>
    <w:rsid w:val="004252E4"/>
    <w:rsid w:val="00426A01"/>
    <w:rsid w:val="00430794"/>
    <w:rsid w:val="004310E3"/>
    <w:rsid w:val="00433BA2"/>
    <w:rsid w:val="00434EDA"/>
    <w:rsid w:val="00441006"/>
    <w:rsid w:val="00441D0B"/>
    <w:rsid w:val="00442A75"/>
    <w:rsid w:val="00446272"/>
    <w:rsid w:val="004468FD"/>
    <w:rsid w:val="00447195"/>
    <w:rsid w:val="0044734E"/>
    <w:rsid w:val="0045048F"/>
    <w:rsid w:val="00451A6C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4EB8"/>
    <w:rsid w:val="00475980"/>
    <w:rsid w:val="00480A18"/>
    <w:rsid w:val="00481240"/>
    <w:rsid w:val="004829BB"/>
    <w:rsid w:val="004840BE"/>
    <w:rsid w:val="00485119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A75F6"/>
    <w:rsid w:val="004A7689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5C20"/>
    <w:rsid w:val="004E18E6"/>
    <w:rsid w:val="004E2B1C"/>
    <w:rsid w:val="004E3350"/>
    <w:rsid w:val="004E4AAD"/>
    <w:rsid w:val="004E55B2"/>
    <w:rsid w:val="004E5F8D"/>
    <w:rsid w:val="004E6FC4"/>
    <w:rsid w:val="004E789A"/>
    <w:rsid w:val="004F0665"/>
    <w:rsid w:val="004F4536"/>
    <w:rsid w:val="004F455A"/>
    <w:rsid w:val="004F56B4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6AB6"/>
    <w:rsid w:val="0050769D"/>
    <w:rsid w:val="005148EA"/>
    <w:rsid w:val="0051580D"/>
    <w:rsid w:val="00515FB9"/>
    <w:rsid w:val="00517803"/>
    <w:rsid w:val="00517E00"/>
    <w:rsid w:val="0052053D"/>
    <w:rsid w:val="00521A24"/>
    <w:rsid w:val="00521AB4"/>
    <w:rsid w:val="00523CB7"/>
    <w:rsid w:val="00525639"/>
    <w:rsid w:val="00525DE8"/>
    <w:rsid w:val="0052659C"/>
    <w:rsid w:val="00527673"/>
    <w:rsid w:val="00531692"/>
    <w:rsid w:val="0053261C"/>
    <w:rsid w:val="00532939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519B"/>
    <w:rsid w:val="00555241"/>
    <w:rsid w:val="0055749F"/>
    <w:rsid w:val="005577F5"/>
    <w:rsid w:val="00560D28"/>
    <w:rsid w:val="00561831"/>
    <w:rsid w:val="00561C6D"/>
    <w:rsid w:val="00562417"/>
    <w:rsid w:val="00562480"/>
    <w:rsid w:val="00562809"/>
    <w:rsid w:val="00563BBB"/>
    <w:rsid w:val="005645AD"/>
    <w:rsid w:val="00564656"/>
    <w:rsid w:val="00566B6F"/>
    <w:rsid w:val="00566F4B"/>
    <w:rsid w:val="005678AA"/>
    <w:rsid w:val="00571A3C"/>
    <w:rsid w:val="00571A78"/>
    <w:rsid w:val="00574FD4"/>
    <w:rsid w:val="00575B5C"/>
    <w:rsid w:val="00576718"/>
    <w:rsid w:val="005777C9"/>
    <w:rsid w:val="00582655"/>
    <w:rsid w:val="00582A8F"/>
    <w:rsid w:val="00584B23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21C2"/>
    <w:rsid w:val="00603513"/>
    <w:rsid w:val="00604001"/>
    <w:rsid w:val="006045CA"/>
    <w:rsid w:val="006067C1"/>
    <w:rsid w:val="006074F6"/>
    <w:rsid w:val="006147FF"/>
    <w:rsid w:val="00614D42"/>
    <w:rsid w:val="00615CA1"/>
    <w:rsid w:val="00617EDB"/>
    <w:rsid w:val="00617FE3"/>
    <w:rsid w:val="006207B6"/>
    <w:rsid w:val="006210F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2938"/>
    <w:rsid w:val="006331FB"/>
    <w:rsid w:val="00633502"/>
    <w:rsid w:val="0063369D"/>
    <w:rsid w:val="006343B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914"/>
    <w:rsid w:val="00655DC2"/>
    <w:rsid w:val="00657D8D"/>
    <w:rsid w:val="0066505A"/>
    <w:rsid w:val="00672BE2"/>
    <w:rsid w:val="00675C46"/>
    <w:rsid w:val="00676241"/>
    <w:rsid w:val="00677061"/>
    <w:rsid w:val="00677357"/>
    <w:rsid w:val="00680AEF"/>
    <w:rsid w:val="0068132A"/>
    <w:rsid w:val="00682415"/>
    <w:rsid w:val="00682A9B"/>
    <w:rsid w:val="00682E49"/>
    <w:rsid w:val="006865BB"/>
    <w:rsid w:val="00687B59"/>
    <w:rsid w:val="00690FDB"/>
    <w:rsid w:val="00692222"/>
    <w:rsid w:val="00692C8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EB0"/>
    <w:rsid w:val="006A7259"/>
    <w:rsid w:val="006B03A3"/>
    <w:rsid w:val="006B0EEC"/>
    <w:rsid w:val="006B31D4"/>
    <w:rsid w:val="006B4342"/>
    <w:rsid w:val="006B46FB"/>
    <w:rsid w:val="006B5029"/>
    <w:rsid w:val="006B5394"/>
    <w:rsid w:val="006B6676"/>
    <w:rsid w:val="006B6C2A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5D5"/>
    <w:rsid w:val="00707657"/>
    <w:rsid w:val="00707CAE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7C45"/>
    <w:rsid w:val="00731DC0"/>
    <w:rsid w:val="00733282"/>
    <w:rsid w:val="007336A9"/>
    <w:rsid w:val="007337DB"/>
    <w:rsid w:val="00733965"/>
    <w:rsid w:val="00735219"/>
    <w:rsid w:val="00735C53"/>
    <w:rsid w:val="00737CB7"/>
    <w:rsid w:val="00740106"/>
    <w:rsid w:val="00741445"/>
    <w:rsid w:val="00742A86"/>
    <w:rsid w:val="00743592"/>
    <w:rsid w:val="007445FD"/>
    <w:rsid w:val="00750094"/>
    <w:rsid w:val="007503B8"/>
    <w:rsid w:val="007512DA"/>
    <w:rsid w:val="007512F7"/>
    <w:rsid w:val="007519C3"/>
    <w:rsid w:val="00751F59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6AE"/>
    <w:rsid w:val="0076579B"/>
    <w:rsid w:val="00771416"/>
    <w:rsid w:val="00773793"/>
    <w:rsid w:val="00774A42"/>
    <w:rsid w:val="00774AAD"/>
    <w:rsid w:val="00775163"/>
    <w:rsid w:val="0077637B"/>
    <w:rsid w:val="0078067A"/>
    <w:rsid w:val="007818EA"/>
    <w:rsid w:val="007820B3"/>
    <w:rsid w:val="00782234"/>
    <w:rsid w:val="00785931"/>
    <w:rsid w:val="007859D7"/>
    <w:rsid w:val="007860C5"/>
    <w:rsid w:val="0078668E"/>
    <w:rsid w:val="00786A2F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2966"/>
    <w:rsid w:val="007A3AF6"/>
    <w:rsid w:val="007A4058"/>
    <w:rsid w:val="007A4912"/>
    <w:rsid w:val="007A7F7F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0F1F"/>
    <w:rsid w:val="007D3CE3"/>
    <w:rsid w:val="007D59F1"/>
    <w:rsid w:val="007D5C9D"/>
    <w:rsid w:val="007D62CD"/>
    <w:rsid w:val="007D6A07"/>
    <w:rsid w:val="007E1295"/>
    <w:rsid w:val="007E50FA"/>
    <w:rsid w:val="007E52C2"/>
    <w:rsid w:val="007E5DCA"/>
    <w:rsid w:val="007E5F9C"/>
    <w:rsid w:val="007E6FE5"/>
    <w:rsid w:val="007E7688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7A7"/>
    <w:rsid w:val="008279FA"/>
    <w:rsid w:val="00831E00"/>
    <w:rsid w:val="00831E6B"/>
    <w:rsid w:val="00834A98"/>
    <w:rsid w:val="00835300"/>
    <w:rsid w:val="00836013"/>
    <w:rsid w:val="008369B4"/>
    <w:rsid w:val="00837802"/>
    <w:rsid w:val="00842EB7"/>
    <w:rsid w:val="0084345E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7E2B"/>
    <w:rsid w:val="00867E61"/>
    <w:rsid w:val="00867F5C"/>
    <w:rsid w:val="008701CD"/>
    <w:rsid w:val="00870EE7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BFC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3E22"/>
    <w:rsid w:val="008A5A74"/>
    <w:rsid w:val="008A5F5B"/>
    <w:rsid w:val="008A693F"/>
    <w:rsid w:val="008A6F9C"/>
    <w:rsid w:val="008B11B0"/>
    <w:rsid w:val="008B3BB4"/>
    <w:rsid w:val="008B3EE3"/>
    <w:rsid w:val="008B59D0"/>
    <w:rsid w:val="008B7859"/>
    <w:rsid w:val="008C2049"/>
    <w:rsid w:val="008C68B3"/>
    <w:rsid w:val="008D251C"/>
    <w:rsid w:val="008D4E3C"/>
    <w:rsid w:val="008D7CB8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521"/>
    <w:rsid w:val="00914A1A"/>
    <w:rsid w:val="009159F2"/>
    <w:rsid w:val="00917B46"/>
    <w:rsid w:val="00917E3A"/>
    <w:rsid w:val="00917FE0"/>
    <w:rsid w:val="009209A0"/>
    <w:rsid w:val="009219C4"/>
    <w:rsid w:val="0092206F"/>
    <w:rsid w:val="0092303A"/>
    <w:rsid w:val="00923603"/>
    <w:rsid w:val="00924409"/>
    <w:rsid w:val="009258E0"/>
    <w:rsid w:val="00925BB8"/>
    <w:rsid w:val="00930B50"/>
    <w:rsid w:val="00931D1A"/>
    <w:rsid w:val="009336D9"/>
    <w:rsid w:val="0093449E"/>
    <w:rsid w:val="0093544F"/>
    <w:rsid w:val="00936EDB"/>
    <w:rsid w:val="0093714A"/>
    <w:rsid w:val="009417FD"/>
    <w:rsid w:val="00943314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1CFE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D77"/>
    <w:rsid w:val="009B5F29"/>
    <w:rsid w:val="009B6212"/>
    <w:rsid w:val="009B6E5B"/>
    <w:rsid w:val="009B74B3"/>
    <w:rsid w:val="009C113D"/>
    <w:rsid w:val="009C3366"/>
    <w:rsid w:val="009C6030"/>
    <w:rsid w:val="009C636E"/>
    <w:rsid w:val="009C71DE"/>
    <w:rsid w:val="009C778B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4552"/>
    <w:rsid w:val="009F734F"/>
    <w:rsid w:val="00A0032E"/>
    <w:rsid w:val="00A0231B"/>
    <w:rsid w:val="00A023CC"/>
    <w:rsid w:val="00A023DC"/>
    <w:rsid w:val="00A05C57"/>
    <w:rsid w:val="00A05F1A"/>
    <w:rsid w:val="00A065D8"/>
    <w:rsid w:val="00A068BF"/>
    <w:rsid w:val="00A073FE"/>
    <w:rsid w:val="00A0798E"/>
    <w:rsid w:val="00A10925"/>
    <w:rsid w:val="00A1486B"/>
    <w:rsid w:val="00A1680E"/>
    <w:rsid w:val="00A16CC9"/>
    <w:rsid w:val="00A16D3E"/>
    <w:rsid w:val="00A171C8"/>
    <w:rsid w:val="00A23521"/>
    <w:rsid w:val="00A23C73"/>
    <w:rsid w:val="00A246B6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225C"/>
    <w:rsid w:val="00AA27E2"/>
    <w:rsid w:val="00AA6A3D"/>
    <w:rsid w:val="00AA6EE9"/>
    <w:rsid w:val="00AB0B93"/>
    <w:rsid w:val="00AB1C00"/>
    <w:rsid w:val="00AB2588"/>
    <w:rsid w:val="00AB3923"/>
    <w:rsid w:val="00AB4263"/>
    <w:rsid w:val="00AB50CE"/>
    <w:rsid w:val="00AB5AC3"/>
    <w:rsid w:val="00AB5C80"/>
    <w:rsid w:val="00AB6391"/>
    <w:rsid w:val="00AB7253"/>
    <w:rsid w:val="00AB77E6"/>
    <w:rsid w:val="00AC0A74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1B76"/>
    <w:rsid w:val="00AF2C19"/>
    <w:rsid w:val="00AF34C5"/>
    <w:rsid w:val="00AF4A88"/>
    <w:rsid w:val="00AF5DF5"/>
    <w:rsid w:val="00B01091"/>
    <w:rsid w:val="00B01B1F"/>
    <w:rsid w:val="00B037FD"/>
    <w:rsid w:val="00B03A50"/>
    <w:rsid w:val="00B03C53"/>
    <w:rsid w:val="00B03DBC"/>
    <w:rsid w:val="00B05515"/>
    <w:rsid w:val="00B0599A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B3E"/>
    <w:rsid w:val="00B5486D"/>
    <w:rsid w:val="00B56518"/>
    <w:rsid w:val="00B63454"/>
    <w:rsid w:val="00B63A82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52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29F6"/>
    <w:rsid w:val="00BA3A1A"/>
    <w:rsid w:val="00BA3EC5"/>
    <w:rsid w:val="00BA428E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3723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4358"/>
    <w:rsid w:val="00C24F99"/>
    <w:rsid w:val="00C25A1F"/>
    <w:rsid w:val="00C25BCD"/>
    <w:rsid w:val="00C25E98"/>
    <w:rsid w:val="00C25FE9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1C55"/>
    <w:rsid w:val="00C537D3"/>
    <w:rsid w:val="00C53D2C"/>
    <w:rsid w:val="00C54472"/>
    <w:rsid w:val="00C55506"/>
    <w:rsid w:val="00C60A95"/>
    <w:rsid w:val="00C6233B"/>
    <w:rsid w:val="00C62E96"/>
    <w:rsid w:val="00C63D88"/>
    <w:rsid w:val="00C661CF"/>
    <w:rsid w:val="00C66B34"/>
    <w:rsid w:val="00C706D0"/>
    <w:rsid w:val="00C70F5D"/>
    <w:rsid w:val="00C713BA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6300"/>
    <w:rsid w:val="00CA7786"/>
    <w:rsid w:val="00CB3ABA"/>
    <w:rsid w:val="00CB620D"/>
    <w:rsid w:val="00CB6CB5"/>
    <w:rsid w:val="00CB7656"/>
    <w:rsid w:val="00CC0B98"/>
    <w:rsid w:val="00CC0DB5"/>
    <w:rsid w:val="00CC1115"/>
    <w:rsid w:val="00CC5026"/>
    <w:rsid w:val="00CC637E"/>
    <w:rsid w:val="00CD039F"/>
    <w:rsid w:val="00CD0F0E"/>
    <w:rsid w:val="00CD0F21"/>
    <w:rsid w:val="00CD330A"/>
    <w:rsid w:val="00CD3A35"/>
    <w:rsid w:val="00CD4AF8"/>
    <w:rsid w:val="00CD7077"/>
    <w:rsid w:val="00CD7771"/>
    <w:rsid w:val="00CE322C"/>
    <w:rsid w:val="00CE32C0"/>
    <w:rsid w:val="00CE4706"/>
    <w:rsid w:val="00CE47B7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0A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1E88"/>
    <w:rsid w:val="00D8348C"/>
    <w:rsid w:val="00D8388C"/>
    <w:rsid w:val="00D83D7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391"/>
    <w:rsid w:val="00DB6EA0"/>
    <w:rsid w:val="00DC23DD"/>
    <w:rsid w:val="00DC2C3A"/>
    <w:rsid w:val="00DC417A"/>
    <w:rsid w:val="00DC7A32"/>
    <w:rsid w:val="00DC7C64"/>
    <w:rsid w:val="00DD3EE7"/>
    <w:rsid w:val="00DD4A53"/>
    <w:rsid w:val="00DE1A1A"/>
    <w:rsid w:val="00DE1D9F"/>
    <w:rsid w:val="00DE2C46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6A5"/>
    <w:rsid w:val="00E04F75"/>
    <w:rsid w:val="00E11361"/>
    <w:rsid w:val="00E1274C"/>
    <w:rsid w:val="00E15A9C"/>
    <w:rsid w:val="00E21221"/>
    <w:rsid w:val="00E22697"/>
    <w:rsid w:val="00E2442F"/>
    <w:rsid w:val="00E25910"/>
    <w:rsid w:val="00E262C3"/>
    <w:rsid w:val="00E272C8"/>
    <w:rsid w:val="00E277CC"/>
    <w:rsid w:val="00E30044"/>
    <w:rsid w:val="00E30208"/>
    <w:rsid w:val="00E3297F"/>
    <w:rsid w:val="00E32EA3"/>
    <w:rsid w:val="00E33ED2"/>
    <w:rsid w:val="00E34869"/>
    <w:rsid w:val="00E34D78"/>
    <w:rsid w:val="00E352F0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1C27"/>
    <w:rsid w:val="00E74E3B"/>
    <w:rsid w:val="00E7503D"/>
    <w:rsid w:val="00E76F2F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A16DC"/>
    <w:rsid w:val="00EA1A5B"/>
    <w:rsid w:val="00EA1D69"/>
    <w:rsid w:val="00EA4A6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521"/>
    <w:rsid w:val="00EC6C0E"/>
    <w:rsid w:val="00EC7F3E"/>
    <w:rsid w:val="00ED1FF9"/>
    <w:rsid w:val="00ED2D98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EF7FAE"/>
    <w:rsid w:val="00F00E16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723D8"/>
    <w:rsid w:val="00F74C5B"/>
    <w:rsid w:val="00F811E9"/>
    <w:rsid w:val="00F81920"/>
    <w:rsid w:val="00F83E33"/>
    <w:rsid w:val="00F84DCD"/>
    <w:rsid w:val="00F90C7A"/>
    <w:rsid w:val="00F919CB"/>
    <w:rsid w:val="00F93B0E"/>
    <w:rsid w:val="00F93B91"/>
    <w:rsid w:val="00F95C96"/>
    <w:rsid w:val="00F9659E"/>
    <w:rsid w:val="00F97B41"/>
    <w:rsid w:val="00FA0A57"/>
    <w:rsid w:val="00FA1156"/>
    <w:rsid w:val="00FA165C"/>
    <w:rsid w:val="00FA23C4"/>
    <w:rsid w:val="00FA52EA"/>
    <w:rsid w:val="00FA543A"/>
    <w:rsid w:val="00FA69FF"/>
    <w:rsid w:val="00FA793A"/>
    <w:rsid w:val="00FB03A4"/>
    <w:rsid w:val="00FB1ED9"/>
    <w:rsid w:val="00FB3318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27EB"/>
    <w:rsid w:val="00FC4964"/>
    <w:rsid w:val="00FC4D5B"/>
    <w:rsid w:val="00FC5511"/>
    <w:rsid w:val="00FC6A0B"/>
    <w:rsid w:val="00FC7787"/>
    <w:rsid w:val="00FD305D"/>
    <w:rsid w:val="00FD32D2"/>
    <w:rsid w:val="00FD596E"/>
    <w:rsid w:val="00FD7A2A"/>
    <w:rsid w:val="00FD7BE6"/>
    <w:rsid w:val="00FE0A87"/>
    <w:rsid w:val="00FE1046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5B4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档结构图 字符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纯文本 字符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正文文本 字符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批注文字 字符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qFormat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6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6">
    <w:name w:val="正文文本 2 字符"/>
    <w:link w:val="25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,List Paragraph1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表段落 字符"/>
    <w:aliases w:val="- Bullets 字符,?? ?? 字符,????? 字符,???? 字符,Lista1 字符,中等深浅网格 1 - 着色 21 字符,列出段落1 字符,목록 단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2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3">
    <w:name w:val="リストなし1"/>
    <w:next w:val="a2"/>
    <w:uiPriority w:val="99"/>
    <w:semiHidden/>
    <w:unhideWhenUsed/>
    <w:rsid w:val="00701C49"/>
  </w:style>
  <w:style w:type="table" w:customStyle="1" w:styleId="14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2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  <w:style w:type="character" w:customStyle="1" w:styleId="B1Zchn">
    <w:name w:val="B1 Zchn"/>
    <w:qFormat/>
    <w:locked/>
    <w:rsid w:val="000A585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68CE8-8BC1-4F5E-97FA-1F05294F9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2190</TotalTime>
  <Pages>4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 (Stephen)</cp:lastModifiedBy>
  <cp:revision>844</cp:revision>
  <dcterms:created xsi:type="dcterms:W3CDTF">2020-08-06T08:43:00Z</dcterms:created>
  <dcterms:modified xsi:type="dcterms:W3CDTF">2022-08-10T07:17:00Z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